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6D2D20B2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71496">
        <w:rPr>
          <w:b/>
          <w:noProof/>
          <w:sz w:val="24"/>
        </w:rPr>
        <w:t xml:space="preserve"> </w:t>
      </w:r>
      <w:r w:rsidR="00271496" w:rsidRPr="00271496">
        <w:rPr>
          <w:b/>
          <w:noProof/>
          <w:sz w:val="24"/>
        </w:rPr>
        <w:t>SA-WG2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</w:t>
      </w:r>
      <w:r w:rsidR="006A63A5">
        <w:rPr>
          <w:b/>
          <w:noProof/>
          <w:sz w:val="24"/>
        </w:rPr>
        <w:t>6-e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FD2D07" w:rsidRPr="00FD2D07">
        <w:rPr>
          <w:rFonts w:eastAsia="SimSun"/>
          <w:b/>
          <w:i/>
          <w:noProof/>
          <w:sz w:val="28"/>
        </w:rPr>
        <w:t>S2-2304664</w:t>
      </w:r>
    </w:p>
    <w:p w14:paraId="5A8FE4B7" w14:textId="744C6F3D" w:rsidR="00B07158" w:rsidRDefault="0085177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6A63A5">
        <w:rPr>
          <w:b/>
          <w:noProof/>
          <w:sz w:val="24"/>
        </w:rPr>
        <w:t>7</w:t>
      </w:r>
      <w:r>
        <w:rPr>
          <w:b/>
          <w:noProof/>
          <w:sz w:val="24"/>
        </w:rPr>
        <w:t>-2</w:t>
      </w:r>
      <w:r w:rsidR="006A63A5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 w:rsidR="006A63A5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2023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2FF2BBC7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517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6AD0C2CE" w:rsidR="001E41F3" w:rsidRPr="00410371" w:rsidRDefault="00FD2D07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4373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1BE3B99" w:rsidR="001E41F3" w:rsidRPr="00410371" w:rsidRDefault="0054198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0508FE29" w:rsidR="001E41F3" w:rsidRPr="00410371" w:rsidRDefault="00271496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A63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E3D71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5D5FD3A8" w:rsidR="00F25D98" w:rsidRDefault="00FD2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1B4A83C3" w:rsidR="001E41F3" w:rsidRDefault="00B16B3A" w:rsidP="00481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Paging optimization support during full Migration of MBSR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9348A4C" w:rsidR="001E41F3" w:rsidRPr="00C020E8" w:rsidRDefault="00E965BC" w:rsidP="00481B6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3480C993" w:rsidR="001E41F3" w:rsidRPr="00ED440A" w:rsidRDefault="00323E68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364ED555" w:rsidR="001E41F3" w:rsidRPr="00B84CC4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FD2D07">
              <w:rPr>
                <w:noProof/>
              </w:rPr>
              <w:t>07</w:t>
            </w:r>
            <w:r w:rsidR="00F34B34" w:rsidRPr="00B84CC4">
              <w:rPr>
                <w:noProof/>
              </w:rPr>
              <w:t>-</w:t>
            </w:r>
            <w:r w:rsidR="00851778">
              <w:rPr>
                <w:noProof/>
              </w:rPr>
              <w:t>0</w:t>
            </w:r>
            <w:r w:rsidR="00FD2D07">
              <w:rPr>
                <w:noProof/>
              </w:rPr>
              <w:t>4</w:t>
            </w:r>
            <w:r w:rsidRPr="00B84CC4">
              <w:rPr>
                <w:noProof/>
              </w:rPr>
              <w:fldChar w:fldCharType="end"/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1E41F3" w:rsidRDefault="00851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7896E6E2" w:rsidR="00582BEA" w:rsidRPr="00A5147A" w:rsidRDefault="003B4FA0" w:rsidP="00B16B3A">
            <w:pPr>
              <w:pStyle w:val="CRCoverPage"/>
              <w:spacing w:after="0"/>
              <w:rPr>
                <w:noProof/>
              </w:rPr>
            </w:pPr>
            <w:r>
              <w:t>this CR</w:t>
            </w:r>
            <w:r w:rsidR="00B16B3A">
              <w:t xml:space="preserve">, based on the analysis of the paper in </w:t>
            </w:r>
            <w:r w:rsidR="008679DD" w:rsidRPr="008679DD">
              <w:t>S2-2304661</w:t>
            </w:r>
            <w:ins w:id="1" w:author="Nokia" w:date="2023-04-07T04:52:00Z">
              <w:r w:rsidR="008679DD">
                <w:t xml:space="preserve"> </w:t>
              </w:r>
            </w:ins>
            <w:r w:rsidR="00B16B3A">
              <w:t xml:space="preserve">proposes that during full migration the AMFs serving the UEs are updated with the Cell ID of the MBSR under the </w:t>
            </w:r>
            <w:r w:rsidR="008679DD">
              <w:t>New</w:t>
            </w:r>
            <w:r w:rsidR="00B16B3A">
              <w:t xml:space="preserve"> Donor gNB, so that the UE context for paging holds the correct Recommended Cells for Paging and the Recommended RAN Nodes for Paging.</w:t>
            </w: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42DFB64D" w:rsidR="00131807" w:rsidRPr="00137F01" w:rsidRDefault="00851778" w:rsidP="00131807">
            <w:pPr>
              <w:pStyle w:val="CRCoverPage"/>
              <w:spacing w:after="0"/>
              <w:rPr>
                <w:noProof/>
              </w:rPr>
            </w:pPr>
            <w:r>
              <w:t>Provides the necessary normative text</w:t>
            </w:r>
            <w:r w:rsidR="00B16B3A">
              <w:t>.</w:t>
            </w: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5146816A" w:rsidR="00131807" w:rsidRPr="009A4039" w:rsidRDefault="00B16B3A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identified issue is not resolved.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17F48A28" w:rsidR="00131807" w:rsidRPr="00ED440A" w:rsidRDefault="00FD2D07" w:rsidP="00131807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>5.35A.</w:t>
            </w:r>
            <w:r w:rsidR="006A63A5">
              <w:t>x</w:t>
            </w:r>
            <w:r>
              <w:t xml:space="preserve"> (New)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6E3B982C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58374" w14:textId="77777777" w:rsidR="0009636F" w:rsidRPr="007906C9" w:rsidRDefault="0009636F" w:rsidP="0009636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  <w:r w:rsidRPr="007906C9">
        <w:rPr>
          <w:b/>
          <w:bCs/>
          <w:color w:val="FF0000"/>
        </w:rPr>
        <w:lastRenderedPageBreak/>
        <w:t>FIRST CHANGE</w:t>
      </w:r>
    </w:p>
    <w:p w14:paraId="4E6C6FAA" w14:textId="77777777" w:rsidR="00323E68" w:rsidRDefault="00323E68" w:rsidP="00323E68">
      <w:pPr>
        <w:pStyle w:val="Heading3"/>
        <w:rPr>
          <w:ins w:id="29" w:author="Nokia" w:date="2023-04-06T12:27:00Z"/>
        </w:rPr>
      </w:pPr>
      <w:bookmarkStart w:id="30" w:name="_Hlk131735618"/>
      <w:bookmarkStart w:id="31" w:name="_Toc20203943"/>
      <w:bookmarkStart w:id="32" w:name="_Toc27894628"/>
      <w:bookmarkStart w:id="33" w:name="_Toc36191695"/>
      <w:bookmarkStart w:id="34" w:name="_Toc45192781"/>
      <w:bookmarkStart w:id="35" w:name="_Toc47592413"/>
      <w:bookmarkStart w:id="36" w:name="_Toc51834494"/>
      <w:bookmarkStart w:id="37" w:name="_Toc106193367"/>
      <w:bookmarkStart w:id="38" w:name="_Hlk124147739"/>
      <w:bookmarkStart w:id="39" w:name="_Toc20149919"/>
      <w:bookmarkStart w:id="40" w:name="_Toc27846718"/>
      <w:bookmarkStart w:id="41" w:name="_Toc36187849"/>
      <w:bookmarkStart w:id="42" w:name="_Toc45183753"/>
      <w:bookmarkStart w:id="43" w:name="_Toc47342595"/>
      <w:bookmarkStart w:id="44" w:name="_Toc51769296"/>
      <w:bookmarkStart w:id="45" w:name="_Toc98857014"/>
      <w:bookmarkEnd w:id="2"/>
      <w:bookmarkEnd w:id="3"/>
      <w:bookmarkEnd w:id="4"/>
      <w:bookmarkEnd w:id="5"/>
      <w:bookmarkEnd w:id="6"/>
      <w:bookmarkEnd w:id="7"/>
      <w:bookmarkEnd w:id="8"/>
      <w:ins w:id="46" w:author="Nokia" w:date="2023-04-06T12:27:00Z">
        <w:r>
          <w:t>5.35A.x</w:t>
        </w:r>
        <w:r>
          <w:tab/>
        </w:r>
        <w:bookmarkEnd w:id="30"/>
        <w:r>
          <w:t>Paging optimization handling at full migration</w:t>
        </w:r>
      </w:ins>
    </w:p>
    <w:p w14:paraId="31049A9C" w14:textId="647838AD" w:rsidR="00323E68" w:rsidRDefault="00323E68" w:rsidP="00323E68">
      <w:pPr>
        <w:rPr>
          <w:ins w:id="47" w:author="Nokia" w:date="2023-04-06T12:27:00Z"/>
        </w:rPr>
      </w:pPr>
      <w:ins w:id="48" w:author="Nokia" w:date="2023-04-06T12:27:00Z">
        <w:r>
          <w:t xml:space="preserve">When the MBSR undergoes </w:t>
        </w:r>
      </w:ins>
      <w:ins w:id="49" w:author="Nokia" w:date="2023-04-06T15:29:00Z">
        <w:r w:rsidR="0036676F">
          <w:t>f</w:t>
        </w:r>
      </w:ins>
      <w:ins w:id="50" w:author="Nokia" w:date="2023-04-06T12:27:00Z">
        <w:r>
          <w:t xml:space="preserve">ull </w:t>
        </w:r>
      </w:ins>
      <w:ins w:id="51" w:author="Nokia" w:date="2023-04-06T15:29:00Z">
        <w:r w:rsidR="0036676F">
          <w:t>m</w:t>
        </w:r>
      </w:ins>
      <w:ins w:id="52" w:author="Nokia" w:date="2023-04-06T12:27:00Z">
        <w:r>
          <w:t xml:space="preserve">igration to a </w:t>
        </w:r>
      </w:ins>
      <w:ins w:id="53" w:author="Nokia" w:date="2023-04-07T04:56:00Z">
        <w:r w:rsidR="008679DD">
          <w:t>New</w:t>
        </w:r>
      </w:ins>
      <w:ins w:id="54" w:author="Nokia" w:date="2023-04-06T12:27:00Z">
        <w:r>
          <w:t xml:space="preserve"> Donor gNB, the context for </w:t>
        </w:r>
      </w:ins>
      <w:ins w:id="55" w:author="Nokia" w:date="2023-04-06T15:30:00Z">
        <w:r w:rsidR="0036676F">
          <w:t>p</w:t>
        </w:r>
      </w:ins>
      <w:ins w:id="56" w:author="Nokia" w:date="2023-04-06T12:27:00Z">
        <w:r>
          <w:t>aging optimizations (indicating the Recommended Cells for Paging and the Recommended RAN Nodes for Paging) held at AMFs of the UEs served by the MBSR becomes stale a</w:t>
        </w:r>
      </w:ins>
      <w:ins w:id="57" w:author="Nokia" w:date="2023-04-07T04:55:00Z">
        <w:r w:rsidR="008679DD">
          <w:t xml:space="preserve">s </w:t>
        </w:r>
      </w:ins>
      <w:ins w:id="58" w:author="Nokia" w:date="2023-04-06T12:27:00Z">
        <w:r>
          <w:t>the MBSR</w:t>
        </w:r>
      </w:ins>
      <w:ins w:id="59" w:author="Nokia" w:date="2023-04-06T15:47:00Z">
        <w:r w:rsidR="00CA592C">
          <w:t xml:space="preserve"> </w:t>
        </w:r>
      </w:ins>
      <w:ins w:id="60" w:author="Nokia" w:date="2023-04-06T12:27:00Z">
        <w:r>
          <w:t>Cell ID and the Donor gNB have changed. Therefore, when the MBSR is fully migrated</w:t>
        </w:r>
      </w:ins>
      <w:ins w:id="61" w:author="Nokia" w:date="2023-04-06T15:45:00Z">
        <w:r w:rsidR="00CA592C">
          <w:t xml:space="preserve"> from an Old Donor gNB t</w:t>
        </w:r>
      </w:ins>
      <w:ins w:id="62" w:author="Nokia" w:date="2023-04-06T15:46:00Z">
        <w:r w:rsidR="00CA592C">
          <w:t xml:space="preserve">o a </w:t>
        </w:r>
      </w:ins>
      <w:ins w:id="63" w:author="Nokia" w:date="2023-04-07T04:55:00Z">
        <w:r w:rsidR="008679DD">
          <w:t>N</w:t>
        </w:r>
      </w:ins>
      <w:ins w:id="64" w:author="Nokia" w:date="2023-04-06T15:46:00Z">
        <w:r w:rsidR="00CA592C">
          <w:t>ew Donor gNB</w:t>
        </w:r>
      </w:ins>
      <w:ins w:id="65" w:author="Nokia" w:date="2023-04-06T12:27:00Z">
        <w:r>
          <w:t>, the MBSR initiates a</w:t>
        </w:r>
      </w:ins>
      <w:ins w:id="66" w:author="Nokia" w:date="2023-04-06T12:28:00Z">
        <w:r>
          <w:t xml:space="preserve"> non</w:t>
        </w:r>
      </w:ins>
      <w:ins w:id="67" w:author="Nokia" w:date="2023-04-06T15:20:00Z">
        <w:r w:rsidR="0036676F">
          <w:t>-</w:t>
        </w:r>
      </w:ins>
      <w:ins w:id="68" w:author="Nokia" w:date="2023-04-06T12:28:00Z">
        <w:r>
          <w:t>UE-</w:t>
        </w:r>
      </w:ins>
      <w:ins w:id="69" w:author="Nokia" w:date="2023-04-06T15:20:00Z">
        <w:r w:rsidR="0036676F">
          <w:t>specific</w:t>
        </w:r>
      </w:ins>
      <w:ins w:id="70" w:author="Nokia" w:date="2023-04-07T04:57:00Z">
        <w:r w:rsidR="008679DD">
          <w:t xml:space="preserve"> message</w:t>
        </w:r>
      </w:ins>
      <w:ins w:id="71" w:author="Nokia" w:date="2023-04-06T12:27:00Z">
        <w:r>
          <w:t xml:space="preserve"> reques</w:t>
        </w:r>
      </w:ins>
      <w:ins w:id="72" w:author="Nokia" w:date="2023-04-07T04:57:00Z">
        <w:r w:rsidR="008679DD">
          <w:t>ts</w:t>
        </w:r>
      </w:ins>
      <w:ins w:id="73" w:author="Nokia" w:date="2023-04-06T12:27:00Z">
        <w:r>
          <w:t xml:space="preserve"> the</w:t>
        </w:r>
      </w:ins>
      <w:ins w:id="74" w:author="Nokia" w:date="2023-04-07T04:55:00Z">
        <w:r w:rsidR="008679DD">
          <w:t xml:space="preserve"> New</w:t>
        </w:r>
      </w:ins>
      <w:ins w:id="75" w:author="Nokia" w:date="2023-04-06T12:27:00Z">
        <w:r>
          <w:t xml:space="preserve"> </w:t>
        </w:r>
      </w:ins>
      <w:ins w:id="76" w:author="Nokia" w:date="2023-04-06T15:20:00Z">
        <w:r w:rsidR="0036676F">
          <w:t>D</w:t>
        </w:r>
      </w:ins>
      <w:ins w:id="77" w:author="Nokia" w:date="2023-04-06T12:27:00Z">
        <w:r>
          <w:t>onor</w:t>
        </w:r>
      </w:ins>
      <w:ins w:id="78" w:author="Nokia" w:date="2023-04-06T15:20:00Z">
        <w:r w:rsidR="0036676F">
          <w:t xml:space="preserve"> gNB</w:t>
        </w:r>
      </w:ins>
      <w:ins w:id="79" w:author="Nokia" w:date="2023-04-06T12:27:00Z">
        <w:r>
          <w:t xml:space="preserve"> to update the </w:t>
        </w:r>
      </w:ins>
      <w:ins w:id="80" w:author="Nokia" w:date="2023-04-06T15:21:00Z">
        <w:r w:rsidR="0036676F">
          <w:t>p</w:t>
        </w:r>
      </w:ins>
      <w:ins w:id="81" w:author="Nokia" w:date="2023-04-06T12:27:00Z">
        <w:r>
          <w:t xml:space="preserve">aging context at the AMFs for the UEs </w:t>
        </w:r>
      </w:ins>
      <w:ins w:id="82" w:author="Nokia" w:date="2023-04-06T15:33:00Z">
        <w:r w:rsidR="00D63780">
          <w:t xml:space="preserve">that </w:t>
        </w:r>
      </w:ins>
      <w:ins w:id="83" w:author="Nokia" w:date="2023-04-07T04:55:00Z">
        <w:r w:rsidR="008679DD">
          <w:t>are</w:t>
        </w:r>
      </w:ins>
      <w:ins w:id="84" w:author="Nokia" w:date="2023-04-06T15:33:00Z">
        <w:r w:rsidR="00D63780">
          <w:t xml:space="preserve"> served by the MBSR at the </w:t>
        </w:r>
      </w:ins>
      <w:ins w:id="85" w:author="Nokia" w:date="2023-04-07T04:55:00Z">
        <w:r w:rsidR="008679DD">
          <w:t>O</w:t>
        </w:r>
      </w:ins>
      <w:ins w:id="86" w:author="Nokia" w:date="2023-04-06T15:33:00Z">
        <w:r w:rsidR="00D63780">
          <w:t xml:space="preserve">ld Donor gNB, </w:t>
        </w:r>
      </w:ins>
      <w:ins w:id="87" w:author="Nokia" w:date="2023-04-06T12:27:00Z">
        <w:r>
          <w:t xml:space="preserve">so that the </w:t>
        </w:r>
      </w:ins>
      <w:ins w:id="88" w:author="Nokia" w:date="2023-04-07T04:55:00Z">
        <w:r w:rsidR="008679DD">
          <w:t>O</w:t>
        </w:r>
      </w:ins>
      <w:ins w:id="89" w:author="Nokia" w:date="2023-04-06T12:27:00Z">
        <w:r>
          <w:t xml:space="preserve">ld Donor gNB ID and </w:t>
        </w:r>
      </w:ins>
      <w:ins w:id="90" w:author="Nokia" w:date="2023-04-07T04:56:00Z">
        <w:r w:rsidR="008679DD">
          <w:t>Old</w:t>
        </w:r>
      </w:ins>
      <w:ins w:id="91" w:author="Nokia" w:date="2023-04-06T12:27:00Z">
        <w:r>
          <w:t xml:space="preserve"> Cell ID </w:t>
        </w:r>
      </w:ins>
      <w:ins w:id="92" w:author="Nokia" w:date="2023-04-06T15:21:00Z">
        <w:r w:rsidR="0036676F">
          <w:t xml:space="preserve">can be updated </w:t>
        </w:r>
      </w:ins>
      <w:ins w:id="93" w:author="Nokia" w:date="2023-04-06T12:27:00Z">
        <w:r>
          <w:t>by</w:t>
        </w:r>
      </w:ins>
      <w:ins w:id="94" w:author="Nokia" w:date="2023-04-07T04:58:00Z">
        <w:r w:rsidR="008679DD">
          <w:t xml:space="preserve"> informing the AMFs the</w:t>
        </w:r>
      </w:ins>
      <w:ins w:id="95" w:author="Nokia" w:date="2023-04-06T15:30:00Z">
        <w:r w:rsidR="00D63780">
          <w:t xml:space="preserve"> UE</w:t>
        </w:r>
      </w:ins>
      <w:ins w:id="96" w:author="Nokia" w:date="2023-04-07T04:58:00Z">
        <w:r w:rsidR="008679DD">
          <w:t>s</w:t>
        </w:r>
      </w:ins>
      <w:ins w:id="97" w:author="Nokia" w:date="2023-04-06T15:30:00Z">
        <w:r w:rsidR="00D63780">
          <w:t xml:space="preserve"> </w:t>
        </w:r>
      </w:ins>
      <w:ins w:id="98" w:author="Nokia" w:date="2023-04-07T04:58:00Z">
        <w:r w:rsidR="008679DD">
          <w:t xml:space="preserve">are </w:t>
        </w:r>
      </w:ins>
      <w:ins w:id="99" w:author="Nokia" w:date="2023-04-06T15:30:00Z">
        <w:r w:rsidR="00D63780">
          <w:t xml:space="preserve">served by a </w:t>
        </w:r>
      </w:ins>
      <w:ins w:id="100" w:author="Nokia" w:date="2023-04-07T04:56:00Z">
        <w:r w:rsidR="008679DD">
          <w:t>New</w:t>
        </w:r>
      </w:ins>
      <w:ins w:id="101" w:author="Nokia" w:date="2023-04-06T12:27:00Z">
        <w:r>
          <w:t xml:space="preserve"> Donor gNB ID </w:t>
        </w:r>
      </w:ins>
      <w:ins w:id="102" w:author="Nokia" w:date="2023-04-06T15:31:00Z">
        <w:r w:rsidR="00D63780">
          <w:t>and a</w:t>
        </w:r>
      </w:ins>
      <w:ins w:id="103" w:author="Nokia" w:date="2023-04-06T12:27:00Z">
        <w:r>
          <w:t xml:space="preserve"> </w:t>
        </w:r>
      </w:ins>
      <w:ins w:id="104" w:author="Nokia" w:date="2023-04-07T04:56:00Z">
        <w:r w:rsidR="008679DD">
          <w:t>New</w:t>
        </w:r>
      </w:ins>
      <w:ins w:id="105" w:author="Nokia" w:date="2023-04-06T12:28:00Z">
        <w:r>
          <w:t xml:space="preserve"> </w:t>
        </w:r>
      </w:ins>
      <w:ins w:id="106" w:author="Nokia" w:date="2023-04-06T12:27:00Z">
        <w:r>
          <w:t>Cell ID</w:t>
        </w:r>
      </w:ins>
      <w:ins w:id="107" w:author="Nokia" w:date="2023-04-06T15:31:00Z">
        <w:r w:rsidR="00D63780">
          <w:t xml:space="preserve">. </w:t>
        </w:r>
      </w:ins>
      <w:ins w:id="108" w:author="Nokia" w:date="2023-04-06T12:27:00Z">
        <w:r>
          <w:t xml:space="preserve">The </w:t>
        </w:r>
      </w:ins>
      <w:ins w:id="109" w:author="Nokia" w:date="2023-04-07T04:56:00Z">
        <w:r w:rsidR="008679DD">
          <w:t>New</w:t>
        </w:r>
      </w:ins>
      <w:ins w:id="110" w:author="Nokia" w:date="2023-04-06T12:27:00Z">
        <w:r>
          <w:t xml:space="preserve"> Donor gNB</w:t>
        </w:r>
      </w:ins>
      <w:ins w:id="111" w:author="Nokia" w:date="2023-04-06T12:28:00Z">
        <w:r>
          <w:t>, upon receiving this</w:t>
        </w:r>
      </w:ins>
      <w:ins w:id="112" w:author="Nokia" w:date="2023-04-06T15:32:00Z">
        <w:r w:rsidR="00D63780">
          <w:t xml:space="preserve"> </w:t>
        </w:r>
      </w:ins>
      <w:ins w:id="113" w:author="Nokia" w:date="2023-04-06T15:33:00Z">
        <w:r w:rsidR="00D63780">
          <w:t xml:space="preserve">message </w:t>
        </w:r>
      </w:ins>
      <w:ins w:id="114" w:author="Nokia" w:date="2023-04-06T15:32:00Z">
        <w:r w:rsidR="00D63780">
          <w:t xml:space="preserve">from the MBSR, </w:t>
        </w:r>
      </w:ins>
      <w:ins w:id="115" w:author="Nokia" w:date="2023-04-06T15:38:00Z">
        <w:r w:rsidR="00D63780">
          <w:t>requests</w:t>
        </w:r>
      </w:ins>
      <w:ins w:id="116" w:author="Nokia" w:date="2023-04-06T12:28:00Z">
        <w:r>
          <w:t>,</w:t>
        </w:r>
      </w:ins>
      <w:ins w:id="117" w:author="Nokia" w:date="2023-04-06T12:27:00Z">
        <w:r>
          <w:t xml:space="preserve"> using a non-UE-specific NG-AP message to the connected AMFs</w:t>
        </w:r>
      </w:ins>
      <w:ins w:id="118" w:author="Nokia" w:date="2023-04-06T15:34:00Z">
        <w:r w:rsidR="00D63780">
          <w:t xml:space="preserve">, </w:t>
        </w:r>
      </w:ins>
      <w:ins w:id="119" w:author="Nokia" w:date="2023-04-06T12:27:00Z">
        <w:r>
          <w:t xml:space="preserve">to update the </w:t>
        </w:r>
      </w:ins>
      <w:ins w:id="120" w:author="Nokia" w:date="2023-04-06T15:34:00Z">
        <w:r w:rsidR="00D63780">
          <w:t>p</w:t>
        </w:r>
      </w:ins>
      <w:ins w:id="121" w:author="Nokia" w:date="2023-04-06T12:27:00Z">
        <w:r>
          <w:t>aging context accordingly</w:t>
        </w:r>
      </w:ins>
      <w:ins w:id="122" w:author="Nokia" w:date="2023-04-06T15:34:00Z">
        <w:r w:rsidR="00D63780">
          <w:t xml:space="preserve">. These messages from MBSR to the </w:t>
        </w:r>
      </w:ins>
      <w:ins w:id="123" w:author="Nokia" w:date="2023-04-07T04:56:00Z">
        <w:r w:rsidR="008679DD">
          <w:t>New</w:t>
        </w:r>
      </w:ins>
      <w:ins w:id="124" w:author="Nokia" w:date="2023-04-06T15:34:00Z">
        <w:r w:rsidR="00D63780">
          <w:t xml:space="preserve"> Donor gNB</w:t>
        </w:r>
      </w:ins>
      <w:ins w:id="125" w:author="Nokia" w:date="2023-04-06T15:35:00Z">
        <w:r w:rsidR="00D63780">
          <w:t xml:space="preserve"> and from the Donor gNB to the AMF include the </w:t>
        </w:r>
      </w:ins>
      <w:ins w:id="126" w:author="Nokia" w:date="2023-04-07T04:56:00Z">
        <w:r w:rsidR="008679DD">
          <w:t>Old</w:t>
        </w:r>
      </w:ins>
      <w:ins w:id="127" w:author="Nokia" w:date="2023-04-06T15:35:00Z">
        <w:r w:rsidR="00D63780">
          <w:t xml:space="preserve"> Donor gNB ID, the </w:t>
        </w:r>
      </w:ins>
      <w:ins w:id="128" w:author="Nokia" w:date="2023-04-07T04:56:00Z">
        <w:r w:rsidR="008679DD">
          <w:t>Old</w:t>
        </w:r>
      </w:ins>
      <w:ins w:id="129" w:author="Nokia" w:date="2023-04-06T15:35:00Z">
        <w:r w:rsidR="00D63780">
          <w:t xml:space="preserve"> MBSR Cell ID</w:t>
        </w:r>
      </w:ins>
      <w:ins w:id="130" w:author="Nokia" w:date="2023-04-07T04:59:00Z">
        <w:r w:rsidR="008679DD">
          <w:t xml:space="preserve"> and </w:t>
        </w:r>
      </w:ins>
      <w:ins w:id="131" w:author="Nokia" w:date="2023-04-06T15:35:00Z">
        <w:r w:rsidR="00D63780">
          <w:t xml:space="preserve">the </w:t>
        </w:r>
      </w:ins>
      <w:ins w:id="132" w:author="Nokia" w:date="2023-04-07T04:56:00Z">
        <w:r w:rsidR="008679DD">
          <w:t>New</w:t>
        </w:r>
      </w:ins>
      <w:ins w:id="133" w:author="Nokia" w:date="2023-04-06T15:35:00Z">
        <w:r w:rsidR="00D63780">
          <w:t xml:space="preserve"> Donor gNB I</w:t>
        </w:r>
      </w:ins>
      <w:ins w:id="134" w:author="Nokia" w:date="2023-04-07T04:59:00Z">
        <w:r w:rsidR="008679DD">
          <w:t>D</w:t>
        </w:r>
      </w:ins>
      <w:ins w:id="135" w:author="Nokia" w:date="2023-04-06T15:35:00Z">
        <w:r w:rsidR="00D63780">
          <w:t xml:space="preserve"> and the </w:t>
        </w:r>
      </w:ins>
      <w:ins w:id="136" w:author="Nokia" w:date="2023-04-07T04:56:00Z">
        <w:r w:rsidR="008679DD">
          <w:t>New</w:t>
        </w:r>
      </w:ins>
      <w:ins w:id="137" w:author="Nokia" w:date="2023-04-06T15:35:00Z">
        <w:r w:rsidR="00D63780">
          <w:t xml:space="preserve"> MBSR Cell ID. </w:t>
        </w:r>
      </w:ins>
      <w:ins w:id="138" w:author="Nokia" w:date="2023-04-06T15:32:00Z">
        <w:r w:rsidR="00D63780">
          <w:t>The AMF</w:t>
        </w:r>
      </w:ins>
      <w:ins w:id="139" w:author="Nokia" w:date="2023-04-06T15:35:00Z">
        <w:r w:rsidR="00D63780">
          <w:t>, when i</w:t>
        </w:r>
      </w:ins>
      <w:ins w:id="140" w:author="Nokia" w:date="2023-04-06T15:36:00Z">
        <w:r w:rsidR="00D63780">
          <w:t>t receives this message, checks all the paging contexts that contain the Old Donor gNB</w:t>
        </w:r>
      </w:ins>
      <w:ins w:id="141" w:author="Nokia" w:date="2023-04-06T15:32:00Z">
        <w:r w:rsidR="00D63780">
          <w:t xml:space="preserve"> </w:t>
        </w:r>
      </w:ins>
      <w:ins w:id="142" w:author="Nokia" w:date="2023-04-06T15:49:00Z">
        <w:r w:rsidR="00CA592C">
          <w:t>and the Old Cell ID and</w:t>
        </w:r>
      </w:ins>
      <w:ins w:id="143" w:author="Nokia" w:date="2023-04-07T05:00:00Z">
        <w:r w:rsidR="008679DD">
          <w:t xml:space="preserve">, only </w:t>
        </w:r>
      </w:ins>
      <w:ins w:id="144" w:author="Nokia" w:date="2023-04-06T15:49:00Z">
        <w:r w:rsidR="00CA592C">
          <w:t xml:space="preserve">for </w:t>
        </w:r>
      </w:ins>
      <w:ins w:id="145" w:author="Nokia" w:date="2023-04-07T05:00:00Z">
        <w:r w:rsidR="008679DD">
          <w:t>those contexts</w:t>
        </w:r>
      </w:ins>
      <w:ins w:id="146" w:author="Nokia" w:date="2023-04-06T15:49:00Z">
        <w:r w:rsidR="00CA592C">
          <w:t xml:space="preserve"> that match</w:t>
        </w:r>
      </w:ins>
      <w:ins w:id="147" w:author="Nokia" w:date="2023-04-07T05:00:00Z">
        <w:r w:rsidR="008679DD">
          <w:t>,</w:t>
        </w:r>
      </w:ins>
      <w:ins w:id="148" w:author="Nokia" w:date="2023-04-06T15:49:00Z">
        <w:r w:rsidR="00CA592C">
          <w:t xml:space="preserve"> the AMF can add the </w:t>
        </w:r>
      </w:ins>
      <w:ins w:id="149" w:author="Nokia" w:date="2023-04-07T04:56:00Z">
        <w:r w:rsidR="008679DD">
          <w:t>New</w:t>
        </w:r>
      </w:ins>
      <w:ins w:id="150" w:author="Nokia" w:date="2023-04-06T15:49:00Z">
        <w:r w:rsidR="00CA592C">
          <w:t xml:space="preserve"> Donor gN</w:t>
        </w:r>
      </w:ins>
      <w:ins w:id="151" w:author="Nokia" w:date="2023-04-06T15:51:00Z">
        <w:r w:rsidR="00CA592C">
          <w:t>B</w:t>
        </w:r>
      </w:ins>
      <w:ins w:id="152" w:author="Nokia" w:date="2023-04-06T15:49:00Z">
        <w:r w:rsidR="00CA592C">
          <w:t xml:space="preserve"> as the top priority</w:t>
        </w:r>
      </w:ins>
      <w:ins w:id="153" w:author="Nokia" w:date="2023-04-06T15:51:00Z">
        <w:r w:rsidR="00CA592C">
          <w:t xml:space="preserve"> gNB in the</w:t>
        </w:r>
      </w:ins>
      <w:ins w:id="154" w:author="Nokia" w:date="2023-04-06T15:49:00Z">
        <w:r w:rsidR="00CA592C">
          <w:t xml:space="preserve"> </w:t>
        </w:r>
      </w:ins>
      <w:ins w:id="155" w:author="Nokia" w:date="2023-04-06T15:50:00Z">
        <w:r w:rsidR="00CA592C">
          <w:t xml:space="preserve">Recommended </w:t>
        </w:r>
      </w:ins>
      <w:ins w:id="156" w:author="Nokia" w:date="2023-04-06T15:51:00Z">
        <w:r w:rsidR="00CA592C">
          <w:t xml:space="preserve">RAN nodes </w:t>
        </w:r>
      </w:ins>
      <w:ins w:id="157" w:author="Nokia" w:date="2023-04-06T15:50:00Z">
        <w:r w:rsidR="00CA592C">
          <w:t xml:space="preserve">for paging with the </w:t>
        </w:r>
      </w:ins>
      <w:ins w:id="158" w:author="Nokia" w:date="2023-04-07T04:56:00Z">
        <w:r w:rsidR="008679DD">
          <w:t>New</w:t>
        </w:r>
      </w:ins>
      <w:ins w:id="159" w:author="Nokia" w:date="2023-04-06T15:50:00Z">
        <w:r w:rsidR="00CA592C">
          <w:t xml:space="preserve"> Cell ID as top priority</w:t>
        </w:r>
      </w:ins>
      <w:ins w:id="160" w:author="Nokia" w:date="2023-04-06T15:51:00Z">
        <w:r w:rsidR="00CA592C">
          <w:t xml:space="preserve"> cell in the</w:t>
        </w:r>
      </w:ins>
      <w:ins w:id="161" w:author="Nokia" w:date="2023-04-06T15:50:00Z">
        <w:r w:rsidR="00CA592C">
          <w:t xml:space="preserve"> Recommended Cells for paging. </w:t>
        </w:r>
      </w:ins>
      <w:ins w:id="162" w:author="Nokia" w:date="2023-04-07T05:01:00Z">
        <w:r w:rsidR="00FA29EC">
          <w:t>The Old Cell ID is removed.</w:t>
        </w:r>
      </w:ins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7A51D92D" w14:textId="77777777" w:rsidR="006A63A5" w:rsidRDefault="006A63A5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p w14:paraId="5057C0AF" w14:textId="7777777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DBF3C" w14:textId="77777777" w:rsidR="007048DF" w:rsidRDefault="007048DF">
      <w:r>
        <w:separator/>
      </w:r>
    </w:p>
  </w:endnote>
  <w:endnote w:type="continuationSeparator" w:id="0">
    <w:p w14:paraId="53AF5644" w14:textId="77777777" w:rsidR="007048DF" w:rsidRDefault="007048DF">
      <w:r>
        <w:continuationSeparator/>
      </w:r>
    </w:p>
  </w:endnote>
  <w:endnote w:type="continuationNotice" w:id="1">
    <w:p w14:paraId="2FCE668A" w14:textId="77777777" w:rsidR="007048DF" w:rsidRDefault="007048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E7A4" w14:textId="77777777" w:rsidR="007652F5" w:rsidRDefault="00765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58A8" w14:textId="05E439FB" w:rsidR="0087462A" w:rsidRDefault="008746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03D" w14:textId="77777777" w:rsidR="007652F5" w:rsidRDefault="00765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B21BC" w14:textId="77777777" w:rsidR="007048DF" w:rsidRDefault="007048DF">
      <w:r>
        <w:separator/>
      </w:r>
    </w:p>
  </w:footnote>
  <w:footnote w:type="continuationSeparator" w:id="0">
    <w:p w14:paraId="79617C73" w14:textId="77777777" w:rsidR="007048DF" w:rsidRDefault="007048DF">
      <w:r>
        <w:continuationSeparator/>
      </w:r>
    </w:p>
  </w:footnote>
  <w:footnote w:type="continuationNotice" w:id="1">
    <w:p w14:paraId="3823A6AE" w14:textId="77777777" w:rsidR="007048DF" w:rsidRDefault="007048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4ADF7" w14:textId="77777777" w:rsidR="007652F5" w:rsidRDefault="007652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FDF29" w14:textId="77777777" w:rsidR="007652F5" w:rsidRDefault="007652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87462A" w:rsidRDefault="008746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1311450">
    <w:abstractNumId w:val="6"/>
  </w:num>
  <w:num w:numId="2" w16cid:durableId="1816945805">
    <w:abstractNumId w:val="18"/>
  </w:num>
  <w:num w:numId="3" w16cid:durableId="1432503828">
    <w:abstractNumId w:val="8"/>
  </w:num>
  <w:num w:numId="4" w16cid:durableId="1795447101">
    <w:abstractNumId w:val="4"/>
  </w:num>
  <w:num w:numId="5" w16cid:durableId="2079401675">
    <w:abstractNumId w:val="2"/>
  </w:num>
  <w:num w:numId="6" w16cid:durableId="251858048">
    <w:abstractNumId w:val="15"/>
  </w:num>
  <w:num w:numId="7" w16cid:durableId="2001543966">
    <w:abstractNumId w:val="10"/>
  </w:num>
  <w:num w:numId="8" w16cid:durableId="961379761">
    <w:abstractNumId w:val="19"/>
  </w:num>
  <w:num w:numId="9" w16cid:durableId="872419019">
    <w:abstractNumId w:val="9"/>
  </w:num>
  <w:num w:numId="10" w16cid:durableId="1323847484">
    <w:abstractNumId w:val="16"/>
  </w:num>
  <w:num w:numId="11" w16cid:durableId="1477917063">
    <w:abstractNumId w:val="5"/>
  </w:num>
  <w:num w:numId="12" w16cid:durableId="1783917254">
    <w:abstractNumId w:val="1"/>
  </w:num>
  <w:num w:numId="13" w16cid:durableId="1357463656">
    <w:abstractNumId w:val="13"/>
  </w:num>
  <w:num w:numId="14" w16cid:durableId="1553539775">
    <w:abstractNumId w:val="12"/>
  </w:num>
  <w:num w:numId="15" w16cid:durableId="127431525">
    <w:abstractNumId w:val="14"/>
  </w:num>
  <w:num w:numId="16" w16cid:durableId="455176416">
    <w:abstractNumId w:val="3"/>
  </w:num>
  <w:num w:numId="17" w16cid:durableId="1594322211">
    <w:abstractNumId w:val="7"/>
  </w:num>
  <w:num w:numId="18" w16cid:durableId="253443492">
    <w:abstractNumId w:val="17"/>
  </w:num>
  <w:num w:numId="19" w16cid:durableId="72433325">
    <w:abstractNumId w:val="20"/>
  </w:num>
  <w:num w:numId="20" w16cid:durableId="1090739668">
    <w:abstractNumId w:val="0"/>
  </w:num>
  <w:num w:numId="21" w16cid:durableId="95043277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4CD2"/>
    <w:rsid w:val="00095E01"/>
    <w:rsid w:val="0009636F"/>
    <w:rsid w:val="0009661F"/>
    <w:rsid w:val="000967EE"/>
    <w:rsid w:val="0009782E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6ECE"/>
    <w:rsid w:val="00157A69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C5F"/>
    <w:rsid w:val="001D6E02"/>
    <w:rsid w:val="001D77E4"/>
    <w:rsid w:val="001E005B"/>
    <w:rsid w:val="001E140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2A69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496"/>
    <w:rsid w:val="00271F18"/>
    <w:rsid w:val="0027583D"/>
    <w:rsid w:val="00275D12"/>
    <w:rsid w:val="002831F6"/>
    <w:rsid w:val="002834A7"/>
    <w:rsid w:val="00284FEB"/>
    <w:rsid w:val="00285AB0"/>
    <w:rsid w:val="002860C4"/>
    <w:rsid w:val="0029118E"/>
    <w:rsid w:val="00293470"/>
    <w:rsid w:val="002941DB"/>
    <w:rsid w:val="00294C0A"/>
    <w:rsid w:val="002A099F"/>
    <w:rsid w:val="002A1397"/>
    <w:rsid w:val="002A26CE"/>
    <w:rsid w:val="002A2F95"/>
    <w:rsid w:val="002A4EC5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39DC"/>
    <w:rsid w:val="002E55DA"/>
    <w:rsid w:val="002E6923"/>
    <w:rsid w:val="002F45E6"/>
    <w:rsid w:val="002F5EC1"/>
    <w:rsid w:val="002F6132"/>
    <w:rsid w:val="002F774B"/>
    <w:rsid w:val="002F7A9A"/>
    <w:rsid w:val="00300161"/>
    <w:rsid w:val="00301C03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3E68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676F"/>
    <w:rsid w:val="00367A8C"/>
    <w:rsid w:val="00370900"/>
    <w:rsid w:val="003737ED"/>
    <w:rsid w:val="00374DD4"/>
    <w:rsid w:val="003808E9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3889"/>
    <w:rsid w:val="003B40E1"/>
    <w:rsid w:val="003B4FA0"/>
    <w:rsid w:val="003B65A5"/>
    <w:rsid w:val="003B6746"/>
    <w:rsid w:val="003B7306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6FAB"/>
    <w:rsid w:val="00540E1C"/>
    <w:rsid w:val="00541981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D66"/>
    <w:rsid w:val="00632067"/>
    <w:rsid w:val="00633E77"/>
    <w:rsid w:val="006361D1"/>
    <w:rsid w:val="00636678"/>
    <w:rsid w:val="00640916"/>
    <w:rsid w:val="00642BB6"/>
    <w:rsid w:val="00642C02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F7"/>
    <w:rsid w:val="006A1F40"/>
    <w:rsid w:val="006A63A5"/>
    <w:rsid w:val="006A7649"/>
    <w:rsid w:val="006B0A6F"/>
    <w:rsid w:val="006B46FB"/>
    <w:rsid w:val="006B61F1"/>
    <w:rsid w:val="006C1993"/>
    <w:rsid w:val="006C23EB"/>
    <w:rsid w:val="006C7ED0"/>
    <w:rsid w:val="006D18D3"/>
    <w:rsid w:val="006D4E7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5985"/>
    <w:rsid w:val="00715A2C"/>
    <w:rsid w:val="007163B6"/>
    <w:rsid w:val="00716B0E"/>
    <w:rsid w:val="0072027A"/>
    <w:rsid w:val="0072201B"/>
    <w:rsid w:val="0072237E"/>
    <w:rsid w:val="00722565"/>
    <w:rsid w:val="007232A5"/>
    <w:rsid w:val="00731326"/>
    <w:rsid w:val="0073194A"/>
    <w:rsid w:val="0073390D"/>
    <w:rsid w:val="00734107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679DD"/>
    <w:rsid w:val="00870D81"/>
    <w:rsid w:val="00870EE7"/>
    <w:rsid w:val="008718C2"/>
    <w:rsid w:val="0087462A"/>
    <w:rsid w:val="0088098C"/>
    <w:rsid w:val="00880B93"/>
    <w:rsid w:val="008843CF"/>
    <w:rsid w:val="00884806"/>
    <w:rsid w:val="00884C34"/>
    <w:rsid w:val="00885622"/>
    <w:rsid w:val="008863B9"/>
    <w:rsid w:val="00886BC1"/>
    <w:rsid w:val="00887747"/>
    <w:rsid w:val="00890D14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61D4"/>
    <w:rsid w:val="00A70FF1"/>
    <w:rsid w:val="00A7193C"/>
    <w:rsid w:val="00A71A16"/>
    <w:rsid w:val="00A74457"/>
    <w:rsid w:val="00A7671C"/>
    <w:rsid w:val="00A81557"/>
    <w:rsid w:val="00A81F04"/>
    <w:rsid w:val="00A81F0E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16B3A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3830"/>
    <w:rsid w:val="00B447B0"/>
    <w:rsid w:val="00B45B00"/>
    <w:rsid w:val="00B51DB3"/>
    <w:rsid w:val="00B52F18"/>
    <w:rsid w:val="00B55111"/>
    <w:rsid w:val="00B555ED"/>
    <w:rsid w:val="00B5582A"/>
    <w:rsid w:val="00B558A2"/>
    <w:rsid w:val="00B559A7"/>
    <w:rsid w:val="00B56F1B"/>
    <w:rsid w:val="00B61DA1"/>
    <w:rsid w:val="00B61F02"/>
    <w:rsid w:val="00B622CD"/>
    <w:rsid w:val="00B63298"/>
    <w:rsid w:val="00B661A1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B33BB"/>
    <w:rsid w:val="00BB4FBB"/>
    <w:rsid w:val="00BB5DFC"/>
    <w:rsid w:val="00BB7BF9"/>
    <w:rsid w:val="00BC096F"/>
    <w:rsid w:val="00BC0E8C"/>
    <w:rsid w:val="00BC1049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49F9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A592C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7502"/>
    <w:rsid w:val="00D60972"/>
    <w:rsid w:val="00D612D5"/>
    <w:rsid w:val="00D620EC"/>
    <w:rsid w:val="00D63780"/>
    <w:rsid w:val="00D66520"/>
    <w:rsid w:val="00D66AE8"/>
    <w:rsid w:val="00D74558"/>
    <w:rsid w:val="00D77D74"/>
    <w:rsid w:val="00D82C0A"/>
    <w:rsid w:val="00D8399E"/>
    <w:rsid w:val="00D84EED"/>
    <w:rsid w:val="00D856E4"/>
    <w:rsid w:val="00D86923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6BB9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E028D6"/>
    <w:rsid w:val="00E02D76"/>
    <w:rsid w:val="00E02F52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872C2"/>
    <w:rsid w:val="00E91292"/>
    <w:rsid w:val="00E91EF0"/>
    <w:rsid w:val="00E965BC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AB0"/>
    <w:rsid w:val="00F93A68"/>
    <w:rsid w:val="00FA0C8E"/>
    <w:rsid w:val="00FA29EC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D9D"/>
    <w:rsid w:val="00FC7306"/>
    <w:rsid w:val="00FD2D07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1F029-5DBE-433B-B131-5EA194E7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</TotalTime>
  <Pages>2</Pages>
  <Words>556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Nokia</cp:lastModifiedBy>
  <cp:revision>55</cp:revision>
  <dcterms:created xsi:type="dcterms:W3CDTF">2022-05-06T11:10:00Z</dcterms:created>
  <dcterms:modified xsi:type="dcterms:W3CDTF">2023-04-07T04:09:00Z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